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58816" w14:textId="56195314" w:rsidR="00812DA1" w:rsidRPr="00D3638C" w:rsidRDefault="00812DA1" w:rsidP="00246D44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9E595C">
        <w:rPr>
          <w:rFonts w:ascii="Arial" w:hAnsi="Arial" w:cs="Arial"/>
          <w:b/>
          <w:bCs/>
          <w:noProof/>
          <w:sz w:val="24"/>
          <w:szCs w:val="24"/>
        </w:rPr>
        <w:t>43E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>0</w:t>
      </w:r>
      <w:r w:rsidR="00040DC8">
        <w:rPr>
          <w:rFonts w:ascii="Arial" w:hAnsi="Arial" w:cs="Arial"/>
          <w:b/>
          <w:bCs/>
          <w:noProof/>
          <w:sz w:val="24"/>
          <w:szCs w:val="24"/>
        </w:rPr>
        <w:t>1</w:t>
      </w:r>
      <w:r w:rsidR="00E800AA">
        <w:rPr>
          <w:rFonts w:ascii="Arial" w:hAnsi="Arial" w:cs="Arial"/>
          <w:b/>
          <w:bCs/>
          <w:noProof/>
          <w:sz w:val="24"/>
          <w:szCs w:val="24"/>
        </w:rPr>
        <w:t>5</w:t>
      </w:r>
      <w:r w:rsidR="00040DC8">
        <w:rPr>
          <w:rFonts w:ascii="Arial" w:hAnsi="Arial" w:cs="Arial"/>
          <w:b/>
          <w:bCs/>
          <w:noProof/>
          <w:sz w:val="24"/>
          <w:szCs w:val="24"/>
        </w:rPr>
        <w:t>53</w:t>
      </w:r>
    </w:p>
    <w:p w14:paraId="12426D49" w14:textId="038412C5" w:rsidR="009E595C" w:rsidRPr="00246D44" w:rsidRDefault="009E595C" w:rsidP="00246D44">
      <w:pPr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24 February</w:t>
      </w:r>
      <w:r w:rsidRPr="00C80E8E">
        <w:rPr>
          <w:rFonts w:ascii="Arial" w:eastAsia="SimSun" w:hAnsi="Arial" w:cs="Arial"/>
          <w:b/>
          <w:sz w:val="24"/>
        </w:rPr>
        <w:t xml:space="preserve"> - </w:t>
      </w:r>
      <w:r>
        <w:rPr>
          <w:rFonts w:ascii="Arial" w:eastAsia="SimSun" w:hAnsi="Arial" w:cs="Arial"/>
          <w:b/>
          <w:sz w:val="24"/>
        </w:rPr>
        <w:t>9</w:t>
      </w:r>
      <w:r w:rsidRPr="00C80E8E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>March</w:t>
      </w:r>
      <w:r w:rsidRPr="00C80E8E">
        <w:rPr>
          <w:rFonts w:ascii="Arial" w:eastAsia="SimSun" w:hAnsi="Arial" w:cs="Arial"/>
          <w:b/>
          <w:sz w:val="24"/>
        </w:rPr>
        <w:t xml:space="preserve"> 202</w:t>
      </w:r>
      <w:r>
        <w:rPr>
          <w:rFonts w:ascii="Arial" w:eastAsia="SimSun" w:hAnsi="Arial" w:cs="Arial"/>
          <w:b/>
          <w:sz w:val="24"/>
        </w:rPr>
        <w:t>1</w:t>
      </w:r>
      <w:r w:rsidRPr="00C80E8E">
        <w:rPr>
          <w:rFonts w:ascii="Arial" w:eastAsia="SimSun" w:hAnsi="Arial" w:cs="Arial"/>
          <w:b/>
          <w:sz w:val="24"/>
        </w:rPr>
        <w:t>, Electronic meeting</w:t>
      </w:r>
      <w:r>
        <w:rPr>
          <w:rFonts w:ascii="Arial" w:eastAsia="SimSun" w:hAnsi="Arial" w:cs="Arial"/>
          <w:b/>
          <w:sz w:val="24"/>
        </w:rPr>
        <w:t xml:space="preserve">                         </w:t>
      </w:r>
      <w:r w:rsidR="00246D44">
        <w:rPr>
          <w:rFonts w:ascii="Arial" w:eastAsia="SimSun" w:hAnsi="Arial" w:cs="Arial"/>
          <w:b/>
          <w:sz w:val="24"/>
        </w:rPr>
        <w:tab/>
      </w:r>
      <w:r w:rsidR="00246D44" w:rsidRPr="00246D44">
        <w:rPr>
          <w:rFonts w:ascii="Arial" w:hAnsi="Arial" w:cs="Arial"/>
          <w:b/>
          <w:noProof/>
          <w:color w:val="3333FF"/>
        </w:rPr>
        <w:t>(revision of S2-210</w:t>
      </w:r>
      <w:r w:rsidR="00040DC8">
        <w:rPr>
          <w:rFonts w:ascii="Arial" w:hAnsi="Arial" w:cs="Arial"/>
          <w:b/>
          <w:noProof/>
          <w:color w:val="3333FF"/>
        </w:rPr>
        <w:t>0298r03</w:t>
      </w:r>
      <w:r w:rsidR="00246D44" w:rsidRPr="00246D44">
        <w:rPr>
          <w:rFonts w:ascii="Arial" w:hAnsi="Arial" w:cs="Arial"/>
          <w:b/>
          <w:noProof/>
          <w:color w:val="3333FF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34CC" w14:paraId="52A1AA5F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C9CA1" w14:textId="77777777" w:rsidR="002534CC" w:rsidRDefault="002534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4CC" w14:paraId="0E127EED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1EF35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4CC" w14:paraId="5AA6533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063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C3A1DED" w14:textId="77777777" w:rsidTr="002534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BDCB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4C7EEA8" w14:textId="06A4BE1B" w:rsidR="002534CC" w:rsidRDefault="0025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  <w:hideMark/>
          </w:tcPr>
          <w:p w14:paraId="651BA208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0240889" w14:textId="5402F7BA" w:rsidR="002534CC" w:rsidRDefault="008218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D44">
              <w:rPr>
                <w:b/>
                <w:noProof/>
                <w:sz w:val="28"/>
              </w:rPr>
              <w:t>2555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16864BC" w14:textId="77777777" w:rsidR="002534CC" w:rsidRDefault="002534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ED489B" w14:textId="43C6A7C9" w:rsidR="002534CC" w:rsidRDefault="008448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1" w:type="dxa"/>
            <w:hideMark/>
          </w:tcPr>
          <w:p w14:paraId="060720A7" w14:textId="77777777" w:rsidR="002534CC" w:rsidRDefault="002534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A7C5EF0" w14:textId="1D030881" w:rsidR="002534CC" w:rsidRDefault="0025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6D5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14:paraId="7F77816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F361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24EB4006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ABB92A" w14:textId="77777777" w:rsidR="002534CC" w:rsidRDefault="002534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34CC" w:rsidRPr="002534CC" w14:paraId="6211CD8D" w14:textId="77777777" w:rsidTr="002534CC">
        <w:tc>
          <w:tcPr>
            <w:tcW w:w="9645" w:type="dxa"/>
            <w:gridSpan w:val="9"/>
          </w:tcPr>
          <w:p w14:paraId="7003EFC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77F99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34CC" w14:paraId="7FD0638E" w14:textId="77777777" w:rsidTr="002534CC">
        <w:tc>
          <w:tcPr>
            <w:tcW w:w="2835" w:type="dxa"/>
            <w:hideMark/>
          </w:tcPr>
          <w:p w14:paraId="1AB70792" w14:textId="77777777" w:rsidR="002534CC" w:rsidRDefault="00253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A3098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3F23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E0EBD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8273A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35A940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AB32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A87E4C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1DEE2" w14:textId="5E715114" w:rsidR="002534CC" w:rsidRDefault="002534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E67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78884E85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34CC" w14:paraId="4FA4B876" w14:textId="77777777" w:rsidTr="002534CC">
        <w:tc>
          <w:tcPr>
            <w:tcW w:w="9640" w:type="dxa"/>
            <w:gridSpan w:val="11"/>
          </w:tcPr>
          <w:p w14:paraId="203941F9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B67802" w14:textId="77777777" w:rsidTr="002534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559E2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63D31" w14:textId="1D4A0E8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5G-EIR Discovery and Selection</w:t>
            </w:r>
          </w:p>
        </w:tc>
      </w:tr>
      <w:tr w:rsidR="002534CC" w:rsidRPr="002534CC" w14:paraId="4093F04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E48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AF0C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0456A815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61EB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848E5E" w14:textId="625630DB" w:rsidR="002534CC" w:rsidRDefault="00821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34C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534CC" w14:paraId="0941E196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F1E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7D84" w14:textId="6CF0798E" w:rsidR="002534CC" w:rsidRDefault="00821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34C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2534CC" w14:paraId="7042BA0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7E68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46565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8F33181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16A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B90836" w14:textId="592800C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5GS_Ph1</w:t>
            </w:r>
          </w:p>
        </w:tc>
        <w:tc>
          <w:tcPr>
            <w:tcW w:w="567" w:type="dxa"/>
          </w:tcPr>
          <w:p w14:paraId="097CE4C6" w14:textId="77777777" w:rsidR="002534CC" w:rsidRDefault="002534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613BA6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A203B" w14:textId="51B43C2F" w:rsidR="002534CC" w:rsidRDefault="00821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34CC">
              <w:rPr>
                <w:noProof/>
              </w:rPr>
              <w:t>2021-02-18</w:t>
            </w:r>
            <w:r>
              <w:rPr>
                <w:noProof/>
              </w:rPr>
              <w:fldChar w:fldCharType="end"/>
            </w:r>
          </w:p>
        </w:tc>
      </w:tr>
      <w:tr w:rsidR="002534CC" w14:paraId="149E9698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EF2E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AA93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9ABF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1E64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2CA7A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7279BA06" w14:textId="77777777" w:rsidTr="002534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0AC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D572A" w14:textId="1D522EE1" w:rsidR="002534CC" w:rsidRDefault="00821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4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9A5EA49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19A819" w14:textId="77777777" w:rsidR="002534CC" w:rsidRDefault="002534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5275B0" w14:textId="0C6BD291" w:rsidR="002534CC" w:rsidRDefault="00821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34C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34CC" w14:paraId="637B662B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E27742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FB38" w14:textId="77777777" w:rsidR="002534CC" w:rsidRDefault="002534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33775" w14:textId="77777777" w:rsidR="002534CC" w:rsidRDefault="002534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279" w14:textId="77777777" w:rsidR="002534CC" w:rsidRDefault="00253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4CC" w14:paraId="36BF2999" w14:textId="77777777" w:rsidTr="002534CC">
        <w:tc>
          <w:tcPr>
            <w:tcW w:w="1843" w:type="dxa"/>
          </w:tcPr>
          <w:p w14:paraId="100B7423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3278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7FF979F0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BB31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25165" w14:textId="4A8D960F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There is no section to define the discovery and selection aspects of the 5G-EIR</w:t>
            </w:r>
          </w:p>
        </w:tc>
      </w:tr>
      <w:tr w:rsidR="002534CC" w:rsidRPr="002534CC" w14:paraId="3A6EDB5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7DBE8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268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C29588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076D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BC35D" w14:textId="176320BD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New secti</w:t>
            </w:r>
            <w:r>
              <w:rPr>
                <w:rFonts w:cs="Arial"/>
                <w:noProof/>
              </w:rPr>
              <w:t>o</w:t>
            </w:r>
            <w:r w:rsidRPr="00682355">
              <w:rPr>
                <w:rFonts w:cs="Arial"/>
                <w:noProof/>
              </w:rPr>
              <w:t>n for 5G-EIR discovery and selection is added.</w:t>
            </w:r>
          </w:p>
        </w:tc>
      </w:tr>
      <w:tr w:rsidR="002534CC" w:rsidRPr="002534CC" w14:paraId="613900B7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7EF0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92A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77A103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D4EB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AFA" w14:textId="0CFB1425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Not possible to discover and select 5G-EIR. Incomplete specification</w:t>
            </w:r>
          </w:p>
        </w:tc>
      </w:tr>
      <w:tr w:rsidR="002534CC" w14:paraId="2E538C71" w14:textId="77777777" w:rsidTr="002534CC">
        <w:tc>
          <w:tcPr>
            <w:tcW w:w="2694" w:type="dxa"/>
            <w:gridSpan w:val="2"/>
          </w:tcPr>
          <w:p w14:paraId="6268C1E9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3EEF8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57AFB75A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F978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5E785" w14:textId="65BEC84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6.3.X (NEW)</w:t>
            </w:r>
          </w:p>
        </w:tc>
      </w:tr>
      <w:tr w:rsidR="002534CC" w14:paraId="133C86B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CFF7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BE92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1549D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C705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D3C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FCD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10B6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7542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4CC" w14:paraId="1E6F515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E369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0F9E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CB7E" w14:textId="70159525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EE599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F03BD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D4DE63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F3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9225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829C" w14:textId="07079FD6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8E8D8A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8AC10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07B67D9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57DF5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DFFD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ACB" w14:textId="4A8B7DBA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1B46B8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ED0B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4055E0C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BCA7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3FAB3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39CEED20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5D4F8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E311" w14:textId="22E36CD5" w:rsidR="002534CC" w:rsidRDefault="007B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CR is an alignment with stage 3. It is compatible with Rel-15.</w:t>
            </w:r>
          </w:p>
        </w:tc>
      </w:tr>
      <w:tr w:rsidR="002534CC" w:rsidRPr="002534CC" w14:paraId="33460846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B852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8AF783" w14:textId="77777777" w:rsidR="002534CC" w:rsidRDefault="002534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4CC" w14:paraId="461B3ED8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B83B4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B297" w14:textId="7777777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929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8A42" w14:textId="6075F37A" w:rsidR="003B3120" w:rsidRPr="003B3120" w:rsidRDefault="003B3120" w:rsidP="003B3120">
      <w:pPr>
        <w:pStyle w:val="Heading4"/>
        <w:jc w:val="center"/>
        <w:rPr>
          <w:color w:val="FF0000"/>
        </w:rPr>
      </w:pPr>
      <w:bookmarkStart w:id="0" w:name="_Toc27846963"/>
      <w:bookmarkStart w:id="1" w:name="_Toc36188094"/>
      <w:bookmarkStart w:id="2" w:name="_Toc45183999"/>
      <w:bookmarkStart w:id="3" w:name="_Toc47342841"/>
      <w:bookmarkStart w:id="4" w:name="_Toc51769543"/>
      <w:bookmarkStart w:id="5" w:name="_Toc59095895"/>
      <w:r w:rsidRPr="003B3120">
        <w:rPr>
          <w:color w:val="FF0000"/>
        </w:rPr>
        <w:lastRenderedPageBreak/>
        <w:t>*****START OF CHANGES****</w:t>
      </w:r>
    </w:p>
    <w:p w14:paraId="7760B03A" w14:textId="03C8F342" w:rsidR="00AA3C49" w:rsidRPr="009E0DE1" w:rsidRDefault="00AA3C49" w:rsidP="00AA3C49">
      <w:pPr>
        <w:pStyle w:val="Heading3"/>
        <w:rPr>
          <w:ins w:id="6" w:author="Ericsson User" w:date="2021-02-11T15:18:00Z"/>
          <w:lang w:eastAsia="ko-KR"/>
        </w:rPr>
      </w:pPr>
      <w:bookmarkStart w:id="7" w:name="_Toc20150232"/>
      <w:bookmarkStart w:id="8" w:name="_Toc27847040"/>
      <w:bookmarkStart w:id="9" w:name="_Toc36188172"/>
      <w:bookmarkStart w:id="10" w:name="_Toc45184083"/>
      <w:bookmarkStart w:id="11" w:name="_Toc47342925"/>
      <w:bookmarkStart w:id="12" w:name="_Toc51769627"/>
      <w:bookmarkStart w:id="13" w:name="_Toc59095981"/>
      <w:bookmarkEnd w:id="0"/>
      <w:bookmarkEnd w:id="1"/>
      <w:bookmarkEnd w:id="2"/>
      <w:bookmarkEnd w:id="3"/>
      <w:bookmarkEnd w:id="4"/>
      <w:bookmarkEnd w:id="5"/>
      <w:ins w:id="14" w:author="Ericsson User" w:date="2021-02-11T15:18:00Z">
        <w:r w:rsidRPr="009E0DE1">
          <w:rPr>
            <w:lang w:eastAsia="zh-CN"/>
          </w:rPr>
          <w:t>6.3.</w:t>
        </w:r>
      </w:ins>
      <w:ins w:id="15" w:author="Ericsson User" w:date="2021-02-12T15:19:00Z">
        <w:r w:rsidR="00C0668B">
          <w:rPr>
            <w:lang w:eastAsia="zh-CN"/>
          </w:rPr>
          <w:t>X</w:t>
        </w:r>
      </w:ins>
      <w:ins w:id="16" w:author="Ericsson User" w:date="2021-02-11T15:18:00Z">
        <w:r w:rsidRPr="009E0DE1">
          <w:rPr>
            <w:lang w:eastAsia="zh-CN"/>
          </w:rPr>
          <w:tab/>
        </w:r>
      </w:ins>
      <w:ins w:id="17" w:author="Ericsson User" w:date="2021-02-11T15:21:00Z">
        <w:r w:rsidR="00B57B05">
          <w:rPr>
            <w:lang w:eastAsia="zh-CN"/>
          </w:rPr>
          <w:t>5G-EIR</w:t>
        </w:r>
      </w:ins>
      <w:ins w:id="18" w:author="Ericsson User" w:date="2021-02-11T15:18:00Z">
        <w:r w:rsidRPr="009E0DE1">
          <w:rPr>
            <w:lang w:eastAsia="ko-KR"/>
          </w:rPr>
          <w:t xml:space="preserve"> </w:t>
        </w:r>
        <w:r w:rsidRPr="009E0DE1">
          <w:rPr>
            <w:lang w:eastAsia="zh-CN"/>
          </w:rPr>
          <w:t>discovery</w:t>
        </w:r>
        <w:r w:rsidRPr="009E0DE1">
          <w:rPr>
            <w:lang w:eastAsia="ko-KR"/>
          </w:rPr>
          <w:t xml:space="preserve"> and selection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4CFEE817" w14:textId="1A1B63AC" w:rsidR="00040DC8" w:rsidRDefault="00040DC8" w:rsidP="00040DC8">
      <w:pPr>
        <w:rPr>
          <w:ins w:id="19" w:author="Ericsson_CQ" w:date="2021-03-03T19:06:00Z"/>
        </w:rPr>
      </w:pPr>
      <w:ins w:id="20" w:author="Ericsson_CQ" w:date="2021-03-03T19:06:00Z">
        <w:r>
          <w:t>A consumer NF of the 5G-EIR performs discovery of 5G-EIR using either configuration or NRF as specified in clause 6.3.1.</w:t>
        </w:r>
      </w:ins>
    </w:p>
    <w:p w14:paraId="6A1A9D8F" w14:textId="77777777" w:rsidR="00040DC8" w:rsidRDefault="00040DC8" w:rsidP="00040DC8">
      <w:pPr>
        <w:rPr>
          <w:ins w:id="21" w:author="Ericsson_CQ" w:date="2021-03-03T19:06:00Z"/>
        </w:rPr>
      </w:pPr>
      <w:ins w:id="22" w:author="Ericsson_CQ" w:date="2021-03-03T19:06:00Z">
        <w:r w:rsidRPr="009E0DE1">
          <w:t xml:space="preserve">The </w:t>
        </w:r>
        <w:r>
          <w:t>5G-EIR</w:t>
        </w:r>
        <w:r w:rsidRPr="009E0DE1">
          <w:t xml:space="preserve"> selection function in NF consumers</w:t>
        </w:r>
        <w:r w:rsidRPr="009E0DE1">
          <w:rPr>
            <w:lang w:eastAsia="zh-CN"/>
          </w:rPr>
          <w:t xml:space="preserve"> </w:t>
        </w:r>
        <w:r w:rsidRPr="009E0DE1">
          <w:t xml:space="preserve">is </w:t>
        </w:r>
        <w:r>
          <w:t>independent of Access Type</w:t>
        </w:r>
        <w:r w:rsidRPr="009E0DE1">
          <w:t>.</w:t>
        </w:r>
        <w:r>
          <w:t xml:space="preserve"> </w:t>
        </w:r>
      </w:ins>
    </w:p>
    <w:p w14:paraId="2D8B1DB1" w14:textId="77777777" w:rsidR="00040DC8" w:rsidRDefault="00040DC8" w:rsidP="00AA3C49">
      <w:pPr>
        <w:rPr>
          <w:ins w:id="23" w:author="Ericsson_CQ" w:date="2021-03-03T19:06:00Z"/>
        </w:rPr>
      </w:pPr>
    </w:p>
    <w:p w14:paraId="158347B8" w14:textId="4D9D238B" w:rsidR="003B3120" w:rsidRPr="003B3120" w:rsidRDefault="003B3120" w:rsidP="003B3120">
      <w:pPr>
        <w:pStyle w:val="Heading4"/>
        <w:jc w:val="center"/>
        <w:rPr>
          <w:color w:val="FF0000"/>
        </w:rPr>
      </w:pPr>
      <w:r w:rsidRPr="003B3120">
        <w:rPr>
          <w:color w:val="FF0000"/>
        </w:rPr>
        <w:t>*****</w:t>
      </w:r>
      <w:r>
        <w:rPr>
          <w:color w:val="FF0000"/>
        </w:rPr>
        <w:t>END</w:t>
      </w:r>
      <w:r w:rsidRPr="003B3120">
        <w:rPr>
          <w:color w:val="FF0000"/>
        </w:rPr>
        <w:t xml:space="preserve"> OF CHANGES****</w:t>
      </w:r>
    </w:p>
    <w:p w14:paraId="1277FDD0" w14:textId="77777777" w:rsidR="003B3120" w:rsidRDefault="003B3120">
      <w:pPr>
        <w:rPr>
          <w:noProof/>
        </w:rPr>
      </w:pPr>
    </w:p>
    <w:sectPr w:rsidR="003B31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B2441" w14:textId="77777777" w:rsidR="0082183C" w:rsidRDefault="0082183C">
      <w:r>
        <w:separator/>
      </w:r>
    </w:p>
  </w:endnote>
  <w:endnote w:type="continuationSeparator" w:id="0">
    <w:p w14:paraId="7AA1C3B2" w14:textId="77777777" w:rsidR="0082183C" w:rsidRDefault="0082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C8691" w14:textId="77777777" w:rsidR="0030741B" w:rsidRDefault="00307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C355D" w14:textId="77777777" w:rsidR="0030741B" w:rsidRDefault="00307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AA151" w14:textId="77777777" w:rsidR="0030741B" w:rsidRDefault="0030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88C6A" w14:textId="77777777" w:rsidR="0082183C" w:rsidRDefault="0082183C">
      <w:r>
        <w:separator/>
      </w:r>
    </w:p>
  </w:footnote>
  <w:footnote w:type="continuationSeparator" w:id="0">
    <w:p w14:paraId="51E93164" w14:textId="77777777" w:rsidR="0082183C" w:rsidRDefault="0082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415D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42553" w14:textId="77777777" w:rsidR="0030741B" w:rsidRDefault="00307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1F7A1" w14:textId="77777777" w:rsidR="0030741B" w:rsidRDefault="00307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252B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36C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6A8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C8"/>
    <w:rsid w:val="00054C20"/>
    <w:rsid w:val="000606FD"/>
    <w:rsid w:val="000A6394"/>
    <w:rsid w:val="000B7FED"/>
    <w:rsid w:val="000C038A"/>
    <w:rsid w:val="000C6598"/>
    <w:rsid w:val="000D2B02"/>
    <w:rsid w:val="00112CAA"/>
    <w:rsid w:val="00145D43"/>
    <w:rsid w:val="00192C46"/>
    <w:rsid w:val="001A08B3"/>
    <w:rsid w:val="001A7B60"/>
    <w:rsid w:val="001B52F0"/>
    <w:rsid w:val="001B7A65"/>
    <w:rsid w:val="001E41F3"/>
    <w:rsid w:val="001F5DA3"/>
    <w:rsid w:val="00246D44"/>
    <w:rsid w:val="00253292"/>
    <w:rsid w:val="002534CC"/>
    <w:rsid w:val="0026004D"/>
    <w:rsid w:val="002640DD"/>
    <w:rsid w:val="00275D12"/>
    <w:rsid w:val="00284FEB"/>
    <w:rsid w:val="002860C4"/>
    <w:rsid w:val="002A5065"/>
    <w:rsid w:val="002B5741"/>
    <w:rsid w:val="002E167B"/>
    <w:rsid w:val="002E25B2"/>
    <w:rsid w:val="00305409"/>
    <w:rsid w:val="0030741B"/>
    <w:rsid w:val="00340268"/>
    <w:rsid w:val="003609EF"/>
    <w:rsid w:val="0036231A"/>
    <w:rsid w:val="00374DD4"/>
    <w:rsid w:val="003812BE"/>
    <w:rsid w:val="003A0026"/>
    <w:rsid w:val="003B3120"/>
    <w:rsid w:val="003E1A36"/>
    <w:rsid w:val="00402614"/>
    <w:rsid w:val="00410371"/>
    <w:rsid w:val="004242F1"/>
    <w:rsid w:val="00487967"/>
    <w:rsid w:val="00491F78"/>
    <w:rsid w:val="004A02A0"/>
    <w:rsid w:val="004B75B7"/>
    <w:rsid w:val="004D1E90"/>
    <w:rsid w:val="0051580D"/>
    <w:rsid w:val="00517CEF"/>
    <w:rsid w:val="005342C1"/>
    <w:rsid w:val="00547111"/>
    <w:rsid w:val="00592D74"/>
    <w:rsid w:val="005B4A59"/>
    <w:rsid w:val="005C5587"/>
    <w:rsid w:val="005E2C44"/>
    <w:rsid w:val="005E5D6B"/>
    <w:rsid w:val="00621188"/>
    <w:rsid w:val="006257ED"/>
    <w:rsid w:val="00682355"/>
    <w:rsid w:val="0068550D"/>
    <w:rsid w:val="00695808"/>
    <w:rsid w:val="006B333A"/>
    <w:rsid w:val="006B46FB"/>
    <w:rsid w:val="006E21FB"/>
    <w:rsid w:val="0076552A"/>
    <w:rsid w:val="00792342"/>
    <w:rsid w:val="007977A8"/>
    <w:rsid w:val="007B1774"/>
    <w:rsid w:val="007B512A"/>
    <w:rsid w:val="007C2097"/>
    <w:rsid w:val="007C78E7"/>
    <w:rsid w:val="007D6A07"/>
    <w:rsid w:val="007F4FA7"/>
    <w:rsid w:val="007F7259"/>
    <w:rsid w:val="008040A8"/>
    <w:rsid w:val="00812DA1"/>
    <w:rsid w:val="0082183C"/>
    <w:rsid w:val="008279FA"/>
    <w:rsid w:val="0084487B"/>
    <w:rsid w:val="008626E7"/>
    <w:rsid w:val="00870EE7"/>
    <w:rsid w:val="00884D55"/>
    <w:rsid w:val="008863B9"/>
    <w:rsid w:val="00890A9A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D7869"/>
    <w:rsid w:val="009E3297"/>
    <w:rsid w:val="009E595C"/>
    <w:rsid w:val="009F734F"/>
    <w:rsid w:val="00A246B6"/>
    <w:rsid w:val="00A4258B"/>
    <w:rsid w:val="00A47E70"/>
    <w:rsid w:val="00A50CF0"/>
    <w:rsid w:val="00A7671C"/>
    <w:rsid w:val="00A91F49"/>
    <w:rsid w:val="00AA2CBC"/>
    <w:rsid w:val="00AA3C49"/>
    <w:rsid w:val="00AA7204"/>
    <w:rsid w:val="00AC5820"/>
    <w:rsid w:val="00AD1CD8"/>
    <w:rsid w:val="00B258BB"/>
    <w:rsid w:val="00B3553D"/>
    <w:rsid w:val="00B57B05"/>
    <w:rsid w:val="00B641A5"/>
    <w:rsid w:val="00B67B97"/>
    <w:rsid w:val="00B86F08"/>
    <w:rsid w:val="00B968C8"/>
    <w:rsid w:val="00BA3EC5"/>
    <w:rsid w:val="00BA51D9"/>
    <w:rsid w:val="00BB5DFC"/>
    <w:rsid w:val="00BC4177"/>
    <w:rsid w:val="00BD279D"/>
    <w:rsid w:val="00BD6BB8"/>
    <w:rsid w:val="00C033B7"/>
    <w:rsid w:val="00C0668B"/>
    <w:rsid w:val="00C66BA2"/>
    <w:rsid w:val="00C762C4"/>
    <w:rsid w:val="00C95985"/>
    <w:rsid w:val="00CC5026"/>
    <w:rsid w:val="00CC68D0"/>
    <w:rsid w:val="00D03F9A"/>
    <w:rsid w:val="00D06D51"/>
    <w:rsid w:val="00D24991"/>
    <w:rsid w:val="00D26823"/>
    <w:rsid w:val="00D50255"/>
    <w:rsid w:val="00D66520"/>
    <w:rsid w:val="00D931A1"/>
    <w:rsid w:val="00D973F7"/>
    <w:rsid w:val="00DA758C"/>
    <w:rsid w:val="00DE34CF"/>
    <w:rsid w:val="00E13F3D"/>
    <w:rsid w:val="00E34898"/>
    <w:rsid w:val="00E37659"/>
    <w:rsid w:val="00E73E67"/>
    <w:rsid w:val="00E800AA"/>
    <w:rsid w:val="00EB09B7"/>
    <w:rsid w:val="00EE7D7C"/>
    <w:rsid w:val="00F25D98"/>
    <w:rsid w:val="00F300FB"/>
    <w:rsid w:val="00F52757"/>
    <w:rsid w:val="00F67070"/>
    <w:rsid w:val="00F83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8D98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33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B33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534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534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3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F4E38-FA76-454C-9373-7C74DACF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384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12</cp:revision>
  <cp:lastPrinted>1899-12-31T23:00:00Z</cp:lastPrinted>
  <dcterms:created xsi:type="dcterms:W3CDTF">2021-02-28T09:44:00Z</dcterms:created>
  <dcterms:modified xsi:type="dcterms:W3CDTF">2021-03-04T09:40:00Z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